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26308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C201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8079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C593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C2010">
        <w:rPr>
          <w:rFonts w:ascii="Arial" w:eastAsia="MS Mincho" w:hAnsi="Arial" w:cs="Arial"/>
          <w:b/>
          <w:sz w:val="24"/>
          <w:szCs w:val="24"/>
          <w:lang w:eastAsia="ja-JP"/>
        </w:rPr>
        <w:t>72</w:t>
      </w:r>
    </w:p>
    <w:p w14:paraId="37928451" w14:textId="5E6F9A0B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3043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44697">
        <w:rPr>
          <w:rFonts w:ascii="Arial" w:eastAsia="MS Mincho" w:hAnsi="Arial" w:cs="Arial"/>
          <w:i/>
          <w:sz w:val="24"/>
          <w:szCs w:val="24"/>
          <w:lang w:eastAsia="ja-JP"/>
        </w:rPr>
        <w:t>112</w:t>
      </w:r>
      <w:r w:rsidR="00EC5936">
        <w:rPr>
          <w:rFonts w:ascii="Arial" w:eastAsia="MS Mincho" w:hAnsi="Arial" w:cs="Arial"/>
          <w:i/>
          <w:sz w:val="24"/>
          <w:szCs w:val="24"/>
          <w:lang w:eastAsia="ja-JP"/>
        </w:rPr>
        <w:t>, 268</w:t>
      </w:r>
      <w:r w:rsidR="008C2010">
        <w:rPr>
          <w:rFonts w:ascii="Arial" w:eastAsia="MS Mincho" w:hAnsi="Arial" w:cs="Arial"/>
          <w:i/>
          <w:sz w:val="24"/>
          <w:szCs w:val="24"/>
          <w:lang w:eastAsia="ja-JP"/>
        </w:rPr>
        <w:t>, 440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D04BE8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vivo</w:t>
      </w:r>
      <w:r w:rsidR="007C52F5">
        <w:rPr>
          <w:rFonts w:ascii="Arial" w:hAnsi="Arial" w:cs="Arial" w:hint="eastAsia"/>
          <w:b/>
          <w:bCs/>
          <w:lang w:eastAsia="zh-CN"/>
        </w:rPr>
        <w:t>,</w:t>
      </w:r>
      <w:r w:rsidR="007C52F5">
        <w:rPr>
          <w:rFonts w:ascii="Arial" w:hAnsi="Arial" w:cs="Arial"/>
          <w:b/>
          <w:bCs/>
          <w:lang w:eastAsia="zh-CN"/>
        </w:rPr>
        <w:t xml:space="preserve"> Huawei</w:t>
      </w:r>
      <w:r w:rsidR="00944697">
        <w:rPr>
          <w:rFonts w:ascii="Arial" w:hAnsi="Arial" w:cs="Arial"/>
          <w:b/>
          <w:bCs/>
          <w:lang w:eastAsia="zh-CN"/>
        </w:rPr>
        <w:t>, China Mobile</w:t>
      </w:r>
    </w:p>
    <w:p w14:paraId="4711311D" w14:textId="65D82403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158C">
        <w:rPr>
          <w:rFonts w:ascii="Arial" w:hAnsi="Arial" w:cs="Arial"/>
          <w:b/>
          <w:bCs/>
        </w:rPr>
        <w:t>pCR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pCR </w:t>
      </w:r>
      <w:r w:rsidRPr="00FA158C">
        <w:rPr>
          <w:rFonts w:ascii="Arial" w:hAnsi="Arial" w:cs="Arial"/>
          <w:b/>
          <w:bCs/>
        </w:rPr>
        <w:t xml:space="preserve">on </w:t>
      </w:r>
      <w:r w:rsidR="00361BB0">
        <w:rPr>
          <w:rFonts w:ascii="Arial" w:hAnsi="Arial" w:cs="Arial"/>
          <w:b/>
          <w:bCs/>
          <w:lang w:val="en-US"/>
        </w:rPr>
        <w:t>configuration and authorization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6525AA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Amy Zhang</w:t>
      </w:r>
      <w:r w:rsidR="00E40C74" w:rsidRPr="00FA158C">
        <w:rPr>
          <w:rFonts w:ascii="Arial" w:hAnsi="Arial" w:cs="Arial"/>
          <w:b/>
          <w:bCs/>
        </w:rPr>
        <w:t xml:space="preserve"> &lt;</w:t>
      </w:r>
      <w:r w:rsidR="00361BB0">
        <w:rPr>
          <w:rFonts w:ascii="Arial" w:hAnsi="Arial" w:cs="Arial"/>
          <w:b/>
          <w:bCs/>
        </w:rPr>
        <w:t>amy.zhang</w:t>
      </w:r>
      <w:r w:rsidR="00E40C74" w:rsidRPr="00FA158C">
        <w:rPr>
          <w:rFonts w:ascii="Arial" w:hAnsi="Arial" w:cs="Arial"/>
          <w:b/>
          <w:bCs/>
        </w:rPr>
        <w:t>@</w:t>
      </w:r>
      <w:r w:rsidR="00361BB0">
        <w:rPr>
          <w:rFonts w:ascii="Arial" w:hAnsi="Arial" w:cs="Arial"/>
          <w:b/>
          <w:bCs/>
        </w:rPr>
        <w:t>vivo</w:t>
      </w:r>
      <w:r w:rsidR="00E40C74" w:rsidRPr="00FA158C">
        <w:rPr>
          <w:rFonts w:ascii="Arial" w:hAnsi="Arial" w:cs="Arial"/>
          <w:b/>
          <w:bCs/>
        </w:rPr>
        <w:t>.com 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069F5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361BB0">
        <w:rPr>
          <w:rFonts w:ascii="Arial" w:eastAsia="Calibri" w:hAnsi="Arial" w:cs="Arial"/>
          <w:i/>
          <w:sz w:val="22"/>
          <w:szCs w:val="22"/>
        </w:rPr>
        <w:t>configuration and authorization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43878EF0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="00361BB0">
        <w:rPr>
          <w:noProof/>
        </w:rPr>
        <w:t>configuration and authorization</w:t>
      </w:r>
      <w:r w:rsidR="005B13F6">
        <w:rPr>
          <w:noProof/>
        </w:rPr>
        <w:t xml:space="preserve"> into the new TS on Sensing.</w:t>
      </w:r>
    </w:p>
    <w:p w14:paraId="7D44BCFD" w14:textId="51EF634A" w:rsidR="007E5184" w:rsidRDefault="00725564" w:rsidP="0009108F">
      <w:pPr>
        <w:rPr>
          <w:noProof/>
        </w:rPr>
      </w:pPr>
      <w:r>
        <w:rPr>
          <w:noProof/>
        </w:rPr>
        <w:t xml:space="preserve">Based on </w:t>
      </w:r>
      <w:r w:rsidR="00BC05AE">
        <w:rPr>
          <w:noProof/>
        </w:rPr>
        <w:t xml:space="preserve">Clause 7.1 from </w:t>
      </w:r>
      <w:r>
        <w:rPr>
          <w:noProof/>
        </w:rPr>
        <w:t>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</w:t>
      </w:r>
      <w:r w:rsidR="00361BB0">
        <w:rPr>
          <w:noProof/>
        </w:rPr>
        <w:t xml:space="preserve">the </w:t>
      </w:r>
      <w:r>
        <w:rPr>
          <w:noProof/>
        </w:rPr>
        <w:t xml:space="preserve">SA1 conclusion. </w:t>
      </w:r>
    </w:p>
    <w:p w14:paraId="43E32A62" w14:textId="77777777" w:rsidR="00361BB0" w:rsidRDefault="00361BB0" w:rsidP="00361BB0">
      <w:pPr>
        <w:pStyle w:val="TH"/>
        <w:rPr>
          <w:lang w:eastAsia="ko-KR"/>
        </w:rPr>
      </w:pPr>
      <w:r>
        <w:t>Table a</w:t>
      </w:r>
      <w:r w:rsidRPr="004F7325">
        <w:rPr>
          <w:rFonts w:eastAsia="等线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61BB0" w:rsidRPr="00457CAE" w14:paraId="7EFB786F" w14:textId="77777777" w:rsidTr="00BA3CFD">
        <w:trPr>
          <w:cantSplit/>
          <w:tblHeader/>
        </w:trPr>
        <w:tc>
          <w:tcPr>
            <w:tcW w:w="1134" w:type="dxa"/>
          </w:tcPr>
          <w:p w14:paraId="7CDDDB66" w14:textId="77777777" w:rsidR="00361BB0" w:rsidRPr="00457CAE" w:rsidRDefault="00361BB0" w:rsidP="00BA3CFD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636C42D" w14:textId="77777777" w:rsidR="00361BB0" w:rsidRPr="00457CAE" w:rsidRDefault="00361BB0" w:rsidP="00BA3CFD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E10D062" w14:textId="77777777" w:rsidR="00361BB0" w:rsidRDefault="00361BB0" w:rsidP="00BA3CFD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61717DE" w14:textId="77777777" w:rsidR="00361BB0" w:rsidRDefault="00361BB0" w:rsidP="00BA3CFD">
            <w:pPr>
              <w:pStyle w:val="TAH"/>
            </w:pPr>
            <w:r>
              <w:t>Comment</w:t>
            </w:r>
          </w:p>
        </w:tc>
      </w:tr>
      <w:tr w:rsidR="00361BB0" w:rsidRPr="00457CAE" w14:paraId="73C19109" w14:textId="77777777" w:rsidTr="00BA3CFD">
        <w:trPr>
          <w:cantSplit/>
        </w:trPr>
        <w:tc>
          <w:tcPr>
            <w:tcW w:w="1134" w:type="dxa"/>
          </w:tcPr>
          <w:p w14:paraId="104843E5" w14:textId="77777777" w:rsidR="00361BB0" w:rsidRPr="000E2061" w:rsidRDefault="00361BB0" w:rsidP="00BA3CFD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3F616E8D" w14:textId="77777777" w:rsidR="00361BB0" w:rsidRPr="005034AB" w:rsidRDefault="00361BB0" w:rsidP="00BA3CFD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17DAE035" w14:textId="77777777" w:rsidR="00361BB0" w:rsidRPr="00017D97" w:rsidRDefault="00361BB0" w:rsidP="00BA3CFD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D80195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0" w:name="_MCCTEMPBM_CRPT81540183___2"/>
            <w:bookmarkEnd w:id="0"/>
          </w:p>
        </w:tc>
      </w:tr>
      <w:tr w:rsidR="00361BB0" w:rsidRPr="00457CAE" w14:paraId="01CF383B" w14:textId="77777777" w:rsidTr="00BA3CFD">
        <w:trPr>
          <w:cantSplit/>
        </w:trPr>
        <w:tc>
          <w:tcPr>
            <w:tcW w:w="1134" w:type="dxa"/>
          </w:tcPr>
          <w:p w14:paraId="63E5F34A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1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07B342D1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316F2BE" w14:textId="77777777" w:rsidR="00361BB0" w:rsidRPr="00017D97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26B19F3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1"/>
    </w:tbl>
    <w:p w14:paraId="30213238" w14:textId="77777777" w:rsidR="00361BB0" w:rsidRDefault="00361BB0" w:rsidP="0009108F">
      <w:pPr>
        <w:pStyle w:val="CRCoverPage"/>
        <w:rPr>
          <w:b/>
          <w:noProof/>
          <w:lang w:val="en-US"/>
        </w:rPr>
      </w:pPr>
    </w:p>
    <w:p w14:paraId="6BC49DFD" w14:textId="2939F96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2A619D6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="00361BB0">
        <w:rPr>
          <w:noProof/>
        </w:rPr>
        <w:t>configuration and authorization</w:t>
      </w:r>
      <w:r>
        <w:rPr>
          <w:noProof/>
        </w:rPr>
        <w:t xml:space="preserve"> agreed in the conclusion of </w:t>
      </w:r>
      <w:r w:rsidR="00361BB0">
        <w:rPr>
          <w:noProof/>
        </w:rPr>
        <w:t xml:space="preserve">the </w:t>
      </w:r>
      <w:r>
        <w:rPr>
          <w:noProof/>
        </w:rPr>
        <w:t>FS_Sensing study.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7A6F11" w14:textId="0B35E7DB" w:rsidR="00CF325B" w:rsidRPr="004D3578" w:rsidRDefault="00CF325B" w:rsidP="00CF325B">
      <w:pPr>
        <w:pStyle w:val="Heading1"/>
      </w:pPr>
      <w:bookmarkStart w:id="2" w:name="_Toc134813175"/>
      <w:bookmarkStart w:id="3" w:name="_Toc134813174"/>
      <w:r>
        <w:t>5</w:t>
      </w:r>
      <w:r w:rsidRPr="004D3578">
        <w:tab/>
      </w:r>
      <w:ins w:id="4" w:author="vivo_r" w:date="2023-08-24T16:29:00Z">
        <w:r>
          <w:t xml:space="preserve">5G </w:t>
        </w:r>
        <w:r>
          <w:rPr>
            <w:rFonts w:hint="eastAsia"/>
            <w:lang w:eastAsia="zh-CN"/>
          </w:rPr>
          <w:t>wireless</w:t>
        </w:r>
        <w:r>
          <w:t xml:space="preserve"> sensing </w:t>
        </w:r>
      </w:ins>
      <w:del w:id="5" w:author="vivo_r" w:date="2023-08-24T16:29:00Z">
        <w:r w:rsidDel="00CF325B">
          <w:delText>S</w:delText>
        </w:r>
      </w:del>
      <w:ins w:id="6" w:author="vivo_r" w:date="2023-08-24T16:29:00Z">
        <w:r>
          <w:t>s</w:t>
        </w:r>
      </w:ins>
      <w:r>
        <w:t>ervice requirements</w:t>
      </w:r>
    </w:p>
    <w:p w14:paraId="1B03CC46" w14:textId="1F65C6A7" w:rsidR="00CF325B" w:rsidRPr="004D3578" w:rsidRDefault="00CF325B" w:rsidP="00CF325B">
      <w:pPr>
        <w:pStyle w:val="Heading2"/>
      </w:pPr>
      <w:bookmarkStart w:id="7" w:name="_Toc134813176"/>
      <w:r>
        <w:t>5</w:t>
      </w:r>
      <w:r w:rsidRPr="004D3578">
        <w:t>.1</w:t>
      </w:r>
      <w:r w:rsidRPr="004D3578">
        <w:tab/>
      </w:r>
      <w:ins w:id="8" w:author="vivo_r" w:date="2023-08-24T16:30:00Z">
        <w:r>
          <w:t>Description</w:t>
        </w:r>
      </w:ins>
      <w:del w:id="9" w:author="vivo_r" w:date="2023-08-24T16:30:00Z">
        <w:r w:rsidDel="00CF325B">
          <w:delText>General</w:delText>
        </w:r>
      </w:del>
      <w:bookmarkEnd w:id="7"/>
    </w:p>
    <w:p w14:paraId="7BC05EE3" w14:textId="77777777" w:rsidR="00CF325B" w:rsidRPr="004D3578" w:rsidRDefault="00CF325B" w:rsidP="00CF325B"/>
    <w:p w14:paraId="1E0512EB" w14:textId="4A4DFEBD" w:rsidR="00CF325B" w:rsidRPr="004D3578" w:rsidRDefault="00CF325B" w:rsidP="00CF325B">
      <w:pPr>
        <w:pStyle w:val="Heading2"/>
      </w:pPr>
      <w:r>
        <w:lastRenderedPageBreak/>
        <w:t>5</w:t>
      </w:r>
      <w:r w:rsidRPr="004D3578">
        <w:t>.2</w:t>
      </w:r>
      <w:r w:rsidRPr="004D3578">
        <w:tab/>
      </w:r>
      <w:del w:id="10" w:author="vivo_r" w:date="2023-08-24T16:30:00Z">
        <w:r w:rsidDel="00CF325B">
          <w:delText>5G Wireless Sensing s</w:delText>
        </w:r>
      </w:del>
      <w:ins w:id="11" w:author="vivo_r" w:date="2023-08-24T16:30:00Z">
        <w:r>
          <w:t>S</w:t>
        </w:r>
      </w:ins>
      <w:r>
        <w:t>ervice requirements</w:t>
      </w:r>
    </w:p>
    <w:bookmarkEnd w:id="2"/>
    <w:p w14:paraId="2AB6FDD9" w14:textId="3367D191" w:rsidR="00361BB0" w:rsidRDefault="00361BB0" w:rsidP="00361BB0">
      <w:pPr>
        <w:pStyle w:val="Heading3"/>
        <w:rPr>
          <w:ins w:id="12" w:author="amy" w:date="2023-08-03T10:14:00Z"/>
        </w:rPr>
      </w:pPr>
      <w:ins w:id="13" w:author="amy" w:date="2023-08-03T10:12:00Z">
        <w:r>
          <w:t>5.</w:t>
        </w:r>
      </w:ins>
      <w:ins w:id="14" w:author="vivo_r" w:date="2023-08-24T16:30:00Z">
        <w:r w:rsidR="00CF325B">
          <w:t>x.y</w:t>
        </w:r>
      </w:ins>
      <w:ins w:id="15" w:author="amy" w:date="2023-08-03T10:12:00Z">
        <w:r>
          <w:tab/>
          <w:t>Configuration and authorization</w:t>
        </w:r>
      </w:ins>
    </w:p>
    <w:p w14:paraId="49353E9B" w14:textId="2D7266FE" w:rsidR="00361BB0" w:rsidRDefault="00361BB0" w:rsidP="00361BB0">
      <w:pPr>
        <w:rPr>
          <w:ins w:id="16" w:author="amy" w:date="2023-08-09T12:21:00Z"/>
          <w:rFonts w:eastAsia="Malgun Gothic"/>
        </w:rPr>
      </w:pPr>
      <w:ins w:id="17" w:author="amy" w:date="2023-08-03T10:23:00Z">
        <w:r w:rsidRPr="00017D97">
          <w:rPr>
            <w:rFonts w:eastAsia="Malgun Gothic"/>
          </w:rPr>
          <w:t xml:space="preserve">The 5G </w:t>
        </w:r>
      </w:ins>
      <w:ins w:id="18" w:author="vivo_zte" w:date="2023-08-23T15:17:00Z">
        <w:r w:rsidR="00EC5936">
          <w:rPr>
            <w:rFonts w:eastAsia="Malgun Gothic"/>
          </w:rPr>
          <w:t xml:space="preserve">network </w:t>
        </w:r>
      </w:ins>
      <w:ins w:id="19" w:author="amy" w:date="2023-08-03T10:23:00Z">
        <w:r w:rsidRPr="00017D97">
          <w:rPr>
            <w:rFonts w:eastAsia="Malgun Gothic"/>
          </w:rPr>
          <w:t xml:space="preserve">shall be able to provide </w:t>
        </w:r>
      </w:ins>
      <w:ins w:id="20" w:author="amy" w:date="2023-08-10T10:25:00Z">
        <w:r w:rsidR="00854D8E">
          <w:rPr>
            <w:rFonts w:eastAsia="Malgun Gothic"/>
          </w:rPr>
          <w:t xml:space="preserve">a </w:t>
        </w:r>
      </w:ins>
      <w:ins w:id="21" w:author="amy" w:date="2023-08-03T10:23:00Z">
        <w:r w:rsidRPr="00017D97">
          <w:rPr>
            <w:rFonts w:eastAsia="Malgun Gothic"/>
          </w:rPr>
          <w:t>mechanism for an MNO to configure UEs supporting V2X application</w:t>
        </w:r>
      </w:ins>
      <w:ins w:id="22" w:author="amy" w:date="2023-08-10T10:26:00Z">
        <w:r w:rsidR="00854D8E">
          <w:rPr>
            <w:rFonts w:eastAsia="Malgun Gothic"/>
          </w:rPr>
          <w:t>s</w:t>
        </w:r>
      </w:ins>
      <w:ins w:id="23" w:author="amy" w:date="2023-08-03T10:23:00Z">
        <w:r w:rsidRPr="00017D97">
          <w:rPr>
            <w:rFonts w:eastAsia="Malgun Gothic"/>
          </w:rPr>
          <w:t xml:space="preserve"> </w:t>
        </w:r>
      </w:ins>
      <w:ins w:id="24" w:author="vivo_zte" w:date="2023-08-23T15:17:00Z">
        <w:r w:rsidR="00EC5936">
          <w:rPr>
            <w:rFonts w:eastAsia="Malgun Gothic"/>
          </w:rPr>
          <w:t>to support</w:t>
        </w:r>
      </w:ins>
      <w:ins w:id="25" w:author="amy" w:date="2023-08-03T10:23:00Z">
        <w:r w:rsidRPr="00017D97">
          <w:rPr>
            <w:rFonts w:eastAsia="Malgun Gothic"/>
          </w:rPr>
          <w:t xml:space="preserve"> 5G Wireless sensing service when not served by RAN.</w:t>
        </w:r>
      </w:ins>
    </w:p>
    <w:bookmarkEnd w:id="3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C109" w14:textId="77777777" w:rsidR="006F5C36" w:rsidRDefault="006F5C36">
      <w:r>
        <w:separator/>
      </w:r>
    </w:p>
  </w:endnote>
  <w:endnote w:type="continuationSeparator" w:id="0">
    <w:p w14:paraId="2423E55D" w14:textId="77777777" w:rsidR="006F5C36" w:rsidRDefault="006F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2062" w14:textId="77777777" w:rsidR="006F5C36" w:rsidRDefault="006F5C36">
      <w:r>
        <w:separator/>
      </w:r>
    </w:p>
  </w:footnote>
  <w:footnote w:type="continuationSeparator" w:id="0">
    <w:p w14:paraId="5553083C" w14:textId="77777777" w:rsidR="006F5C36" w:rsidRDefault="006F5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064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2233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0015240">
    <w:abstractNumId w:val="1"/>
  </w:num>
  <w:num w:numId="4" w16cid:durableId="1272397806">
    <w:abstractNumId w:val="3"/>
  </w:num>
  <w:num w:numId="5" w16cid:durableId="606347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amy">
    <w15:presenceInfo w15:providerId="None" w15:userId="amy"/>
  </w15:person>
  <w15:person w15:author="vivo_zte">
    <w15:presenceInfo w15:providerId="None" w15:userId="vivo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0CE"/>
    <w:rsid w:val="00054A22"/>
    <w:rsid w:val="00062023"/>
    <w:rsid w:val="000655A6"/>
    <w:rsid w:val="000707BF"/>
    <w:rsid w:val="00080512"/>
    <w:rsid w:val="00080F84"/>
    <w:rsid w:val="000828AF"/>
    <w:rsid w:val="0009108F"/>
    <w:rsid w:val="000B0883"/>
    <w:rsid w:val="000C47C3"/>
    <w:rsid w:val="000C536C"/>
    <w:rsid w:val="000D58AB"/>
    <w:rsid w:val="000E0D0A"/>
    <w:rsid w:val="000E4386"/>
    <w:rsid w:val="000F3789"/>
    <w:rsid w:val="00133525"/>
    <w:rsid w:val="00152FFD"/>
    <w:rsid w:val="00160632"/>
    <w:rsid w:val="00192493"/>
    <w:rsid w:val="001A3304"/>
    <w:rsid w:val="001A4C42"/>
    <w:rsid w:val="001A7420"/>
    <w:rsid w:val="001B0538"/>
    <w:rsid w:val="001B6637"/>
    <w:rsid w:val="001C21C3"/>
    <w:rsid w:val="001D02C2"/>
    <w:rsid w:val="001E53B1"/>
    <w:rsid w:val="001F0C1D"/>
    <w:rsid w:val="001F1132"/>
    <w:rsid w:val="001F168B"/>
    <w:rsid w:val="001F31A4"/>
    <w:rsid w:val="001F708E"/>
    <w:rsid w:val="002105D1"/>
    <w:rsid w:val="00210A84"/>
    <w:rsid w:val="00224099"/>
    <w:rsid w:val="002347A2"/>
    <w:rsid w:val="0023564F"/>
    <w:rsid w:val="00253989"/>
    <w:rsid w:val="00264BC1"/>
    <w:rsid w:val="002675F0"/>
    <w:rsid w:val="002677A2"/>
    <w:rsid w:val="002679E6"/>
    <w:rsid w:val="002760EE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1BB0"/>
    <w:rsid w:val="003765B8"/>
    <w:rsid w:val="00380796"/>
    <w:rsid w:val="0039573E"/>
    <w:rsid w:val="003A29AD"/>
    <w:rsid w:val="003A5E5F"/>
    <w:rsid w:val="003C3971"/>
    <w:rsid w:val="003D01BB"/>
    <w:rsid w:val="003D401C"/>
    <w:rsid w:val="00423334"/>
    <w:rsid w:val="004345EC"/>
    <w:rsid w:val="00434FD9"/>
    <w:rsid w:val="004371BE"/>
    <w:rsid w:val="0044285D"/>
    <w:rsid w:val="00465515"/>
    <w:rsid w:val="00467F96"/>
    <w:rsid w:val="00483902"/>
    <w:rsid w:val="0049751D"/>
    <w:rsid w:val="004A1041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14A56"/>
    <w:rsid w:val="0053388B"/>
    <w:rsid w:val="00535773"/>
    <w:rsid w:val="00543E6C"/>
    <w:rsid w:val="00565087"/>
    <w:rsid w:val="00570663"/>
    <w:rsid w:val="005731C0"/>
    <w:rsid w:val="00583C5D"/>
    <w:rsid w:val="00593A0A"/>
    <w:rsid w:val="00597B11"/>
    <w:rsid w:val="005A1F4E"/>
    <w:rsid w:val="005B13F6"/>
    <w:rsid w:val="005D2E01"/>
    <w:rsid w:val="005D7526"/>
    <w:rsid w:val="005E4BB2"/>
    <w:rsid w:val="005F121B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6F5C36"/>
    <w:rsid w:val="00701116"/>
    <w:rsid w:val="00710AEC"/>
    <w:rsid w:val="0071174C"/>
    <w:rsid w:val="00713C44"/>
    <w:rsid w:val="00720A8A"/>
    <w:rsid w:val="00725564"/>
    <w:rsid w:val="00730438"/>
    <w:rsid w:val="00734A5B"/>
    <w:rsid w:val="0074026F"/>
    <w:rsid w:val="00741CA6"/>
    <w:rsid w:val="007429F6"/>
    <w:rsid w:val="00744E76"/>
    <w:rsid w:val="00754BB8"/>
    <w:rsid w:val="00765EA3"/>
    <w:rsid w:val="00774DA4"/>
    <w:rsid w:val="00781F0F"/>
    <w:rsid w:val="007A6C4E"/>
    <w:rsid w:val="007B600E"/>
    <w:rsid w:val="007C52F5"/>
    <w:rsid w:val="007E5184"/>
    <w:rsid w:val="007F0F4A"/>
    <w:rsid w:val="008028A4"/>
    <w:rsid w:val="00830747"/>
    <w:rsid w:val="008359CD"/>
    <w:rsid w:val="00854D8E"/>
    <w:rsid w:val="00873F12"/>
    <w:rsid w:val="008742C8"/>
    <w:rsid w:val="008768CA"/>
    <w:rsid w:val="00881287"/>
    <w:rsid w:val="008C2010"/>
    <w:rsid w:val="008C384C"/>
    <w:rsid w:val="008D05CF"/>
    <w:rsid w:val="008D2AE8"/>
    <w:rsid w:val="008D6837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44697"/>
    <w:rsid w:val="00963D39"/>
    <w:rsid w:val="0098184C"/>
    <w:rsid w:val="00995AB7"/>
    <w:rsid w:val="009E1CB8"/>
    <w:rsid w:val="009F37B7"/>
    <w:rsid w:val="009F4AC5"/>
    <w:rsid w:val="009F5214"/>
    <w:rsid w:val="00A03D4A"/>
    <w:rsid w:val="00A10F02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9715E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5AE"/>
    <w:rsid w:val="00BC0F7D"/>
    <w:rsid w:val="00BC763A"/>
    <w:rsid w:val="00BD150B"/>
    <w:rsid w:val="00BD2EDE"/>
    <w:rsid w:val="00BD7D31"/>
    <w:rsid w:val="00BE3255"/>
    <w:rsid w:val="00BE6E01"/>
    <w:rsid w:val="00BE7B69"/>
    <w:rsid w:val="00BE7BF9"/>
    <w:rsid w:val="00BF128E"/>
    <w:rsid w:val="00BF1BF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7909"/>
    <w:rsid w:val="00C91962"/>
    <w:rsid w:val="00C93BD9"/>
    <w:rsid w:val="00C93F40"/>
    <w:rsid w:val="00CA3D0C"/>
    <w:rsid w:val="00CF1A08"/>
    <w:rsid w:val="00CF325B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5109"/>
    <w:rsid w:val="00DA6E82"/>
    <w:rsid w:val="00DA76A4"/>
    <w:rsid w:val="00DA7A03"/>
    <w:rsid w:val="00DB1818"/>
    <w:rsid w:val="00DB6AEF"/>
    <w:rsid w:val="00DC309B"/>
    <w:rsid w:val="00DC4DA2"/>
    <w:rsid w:val="00DD4C17"/>
    <w:rsid w:val="00DD5718"/>
    <w:rsid w:val="00DD74A5"/>
    <w:rsid w:val="00DF2B1F"/>
    <w:rsid w:val="00DF62CD"/>
    <w:rsid w:val="00DF675E"/>
    <w:rsid w:val="00E16509"/>
    <w:rsid w:val="00E25030"/>
    <w:rsid w:val="00E40C74"/>
    <w:rsid w:val="00E44582"/>
    <w:rsid w:val="00E63656"/>
    <w:rsid w:val="00E77645"/>
    <w:rsid w:val="00EA15B0"/>
    <w:rsid w:val="00EA5EA7"/>
    <w:rsid w:val="00EA67E8"/>
    <w:rsid w:val="00EC3935"/>
    <w:rsid w:val="00EC4A25"/>
    <w:rsid w:val="00EC5936"/>
    <w:rsid w:val="00ED54F2"/>
    <w:rsid w:val="00EE4446"/>
    <w:rsid w:val="00EF608C"/>
    <w:rsid w:val="00F025A2"/>
    <w:rsid w:val="00F04712"/>
    <w:rsid w:val="00F13360"/>
    <w:rsid w:val="00F22EC7"/>
    <w:rsid w:val="00F325C8"/>
    <w:rsid w:val="00F33CD3"/>
    <w:rsid w:val="00F653B8"/>
    <w:rsid w:val="00F65FDD"/>
    <w:rsid w:val="00F7018E"/>
    <w:rsid w:val="00F84CE9"/>
    <w:rsid w:val="00F9008D"/>
    <w:rsid w:val="00F9111E"/>
    <w:rsid w:val="00FA1266"/>
    <w:rsid w:val="00FA158C"/>
    <w:rsid w:val="00FC1192"/>
    <w:rsid w:val="00FD5C4D"/>
    <w:rsid w:val="00FE123B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3564F"/>
    <w:rPr>
      <w:lang w:eastAsia="en-US"/>
    </w:rPr>
  </w:style>
  <w:style w:type="paragraph" w:styleId="ListParagraph">
    <w:name w:val="List Paragraph"/>
    <w:basedOn w:val="Normal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67F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F96"/>
  </w:style>
  <w:style w:type="character" w:customStyle="1" w:styleId="CommentTextChar">
    <w:name w:val="Comment Text Char"/>
    <w:basedOn w:val="DefaultParagraphFont"/>
    <w:link w:val="CommentText"/>
    <w:rsid w:val="00467F9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F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F96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61BB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08C5-867D-4143-BAD9-A13F3735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</cp:lastModifiedBy>
  <cp:revision>27</cp:revision>
  <cp:lastPrinted>2019-02-25T14:05:00Z</cp:lastPrinted>
  <dcterms:created xsi:type="dcterms:W3CDTF">2023-08-03T13:12:00Z</dcterms:created>
  <dcterms:modified xsi:type="dcterms:W3CDTF">2023-08-24T13:30:00Z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(3)xNnhpe+O7wfsL4PT3VHfR4b72qImB7E62Yn+mB1z4gfR1rvDWIvzeyKm5mgkxMg7qaW6e3KG
kWFjCiXKNEoB07TwunMzEEyHQ8o5MP/THVdSdLcIpnSWYqX4gt6beLe2218Omi2bk24JADmq
WBTWcFGRk+6P+x5d+lsnhcbcdIOMZzLxA+qsS6HUYbrqvzRbq+3Jfwhj9AFpTxaNXGP9da5T
hf7O+JioxhODhwaJUS</vt:lpwstr>
  </property>
  <property fmtid="{D5CDD505-2E9C-101B-9397-08002B2CF9AE}" pid="10" name="_2015_ms_pID_7253431">
    <vt:lpwstr>k4BR4m9ouU8H/aGwc7uhZSqCpGGaoMYyqC71Snm2n2d0eysoOyfRKS
+oG9mJwKtNiQCIc2O7rQ3EtMMsFlVySColPL1TXHmuRQXBswI7heLgcidhEzqnhZC8euO+dR
9V1zYmFXiiADOjl8PG6bPMocwgLrOFeCkXhAwepf1hwpUdJfUAcyQ98US0COIedoZ+lzph9G
VUCLLfx/6VohYIN24+ZcYXR6BAt1cNQ8d3gg</vt:lpwstr>
  </property>
  <property fmtid="{D5CDD505-2E9C-101B-9397-08002B2CF9AE}" pid="11" name="_2015_ms_pID_7253432">
    <vt:lpwstr>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1691390231</vt:lpwstr>
  </property>
  <property fmtid="{D5CDD505-2E9C-101B-9397-08002B2CF9AE}" pid="16" name="GrammarlyDocumentId">
    <vt:lpwstr>eb469608f21c82d9b5a4caaa617dca823e9bc42391dfa8566cda9087bdd63dcd</vt:lpwstr>
  </property>
</Properties>
</file>